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44F20" w14:textId="1C159CF8" w:rsidR="00A27629" w:rsidRPr="00A27629" w:rsidRDefault="00A27629" w:rsidP="00A2762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27629">
        <w:rPr>
          <w:rFonts w:cs="Arial"/>
          <w:b/>
          <w:bCs/>
          <w:sz w:val="24"/>
          <w:szCs w:val="24"/>
        </w:rPr>
        <w:t>3GPP TSG-RAN WG3 Meeting #121bis</w:t>
      </w:r>
      <w:r w:rsidRPr="00A27629">
        <w:rPr>
          <w:rFonts w:cs="Arial"/>
          <w:b/>
          <w:bCs/>
          <w:sz w:val="24"/>
          <w:szCs w:val="24"/>
        </w:rPr>
        <w:tab/>
        <w:t>R3-2350</w:t>
      </w:r>
      <w:r>
        <w:rPr>
          <w:rFonts w:cs="Arial"/>
          <w:b/>
          <w:bCs/>
          <w:sz w:val="24"/>
          <w:szCs w:val="24"/>
        </w:rPr>
        <w:t>86</w:t>
      </w:r>
    </w:p>
    <w:p w14:paraId="0A625B00" w14:textId="211C69D9" w:rsidR="00DC3F6D" w:rsidRDefault="00A27629" w:rsidP="00A276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7629">
        <w:rPr>
          <w:rFonts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A634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FE177" w:rsidR="001E41F3" w:rsidRPr="00410371" w:rsidRDefault="00A27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0A439" w:rsidR="001E41F3" w:rsidRPr="00410371" w:rsidRDefault="00A63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B7258">
                <w:rPr>
                  <w:b/>
                  <w:noProof/>
                  <w:sz w:val="28"/>
                </w:rPr>
                <w:t>5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105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B7258">
              <w:t>0</w:t>
            </w:r>
            <w:r w:rsidR="00863859">
              <w:t>9-</w:t>
            </w:r>
            <w:r w:rsidR="00A2762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A634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A63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EB3DE78" w14:textId="77777777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  <w:p w14:paraId="6ACA4173" w14:textId="706F9F9B" w:rsidR="00A27629" w:rsidRDefault="00A27629" w:rsidP="00A27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1" w:name="_Toc98351702"/>
      <w:bookmarkStart w:id="2" w:name="_Toc98748000"/>
      <w:bookmarkStart w:id="3" w:name="_Toc105704386"/>
      <w:bookmarkStart w:id="4" w:name="_Toc106108504"/>
      <w:bookmarkStart w:id="5" w:name="_Toc107829476"/>
      <w:bookmarkStart w:id="6" w:name="_Toc112703235"/>
      <w:bookmarkStart w:id="7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1"/>
      <w:bookmarkEnd w:id="2"/>
      <w:bookmarkEnd w:id="3"/>
      <w:bookmarkEnd w:id="4"/>
      <w:bookmarkEnd w:id="5"/>
      <w:bookmarkEnd w:id="6"/>
      <w:bookmarkEnd w:id="7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8" w:name="_Toc98351703"/>
      <w:bookmarkStart w:id="9" w:name="_Toc98748001"/>
      <w:bookmarkStart w:id="10" w:name="_Toc105704387"/>
      <w:bookmarkStart w:id="11" w:name="_Toc106108505"/>
      <w:bookmarkStart w:id="12" w:name="_Toc107829477"/>
      <w:bookmarkStart w:id="13" w:name="_Toc112703236"/>
      <w:bookmarkStart w:id="14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5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6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7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Heading3"/>
        <w:rPr>
          <w:ins w:id="18" w:author="Author"/>
          <w:lang w:eastAsia="zh-CN"/>
        </w:rPr>
      </w:pPr>
      <w:ins w:id="19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0" w:author="Author"/>
          <w:lang w:eastAsia="zh-CN"/>
        </w:rPr>
      </w:pPr>
      <w:ins w:id="21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2" w:author="Author"/>
          <w:lang w:eastAsia="zh-CN"/>
        </w:rPr>
      </w:pPr>
      <w:ins w:id="23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4" w:author="Author"/>
          <w:lang w:eastAsia="zh-CN"/>
        </w:rPr>
      </w:pPr>
      <w:ins w:id="25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6B72EDFA" w14:textId="77777777" w:rsidR="00C04755" w:rsidRDefault="00C04755" w:rsidP="00C04755">
      <w:pPr>
        <w:rPr>
          <w:ins w:id="26" w:author="Author"/>
          <w:lang w:eastAsia="zh-CN"/>
        </w:rPr>
      </w:pPr>
      <w:bookmarkStart w:id="27" w:name="OLE_LINK30"/>
      <w:bookmarkStart w:id="28" w:name="OLE_LINK29"/>
      <w:ins w:id="29" w:author="Author">
        <w:r>
          <w:rPr>
            <w:lang w:eastAsia="zh-CN"/>
          </w:rPr>
          <w:t>Information enabling identifying broadcast</w:t>
        </w:r>
        <w:bookmarkEnd w:id="27"/>
        <w:bookmarkEnd w:id="28"/>
        <w:r>
          <w:rPr>
            <w:lang w:eastAsia="zh-CN"/>
          </w:rPr>
          <w:t xml:space="preserve">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by the involv</w:t>
        </w:r>
        <w:bookmarkStart w:id="30" w:name="_GoBack"/>
        <w:bookmarkEnd w:id="30"/>
        <w:r>
          <w:rPr>
            <w:lang w:eastAsia="zh-CN"/>
          </w:rPr>
          <w:t xml:space="preserve">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33208875" w14:textId="77777777" w:rsidR="00C04755" w:rsidRDefault="00C04755" w:rsidP="00B714F3">
      <w:pPr>
        <w:pStyle w:val="EditorsNote"/>
        <w:rPr>
          <w:ins w:id="31" w:author="Author"/>
          <w:lang w:eastAsia="zh-CN"/>
        </w:rPr>
      </w:pPr>
      <w:ins w:id="32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specific text for location dependent MBS sessions is necessary is FFS</w:t>
        </w:r>
        <w:r>
          <w:rPr>
            <w:rFonts w:hint="eastAsia"/>
            <w:lang w:eastAsia="zh-CN"/>
          </w:rPr>
          <w:t>.</w:t>
        </w:r>
      </w:ins>
    </w:p>
    <w:p w14:paraId="1434AF4F" w14:textId="325A1A8B" w:rsidR="000E5D63" w:rsidRPr="003E3DAD" w:rsidRDefault="000E5D63" w:rsidP="002079D2">
      <w:pPr>
        <w:pStyle w:val="Heading4"/>
        <w:rPr>
          <w:ins w:id="33" w:author="Author"/>
          <w:lang w:eastAsia="zh-CN"/>
        </w:rPr>
      </w:pPr>
      <w:ins w:id="34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6DA7F1E3" w14:textId="77777777" w:rsidR="000E5D63" w:rsidRPr="0088204A" w:rsidRDefault="000E5D63" w:rsidP="000E5D63">
      <w:pPr>
        <w:rPr>
          <w:ins w:id="35" w:author="Author"/>
          <w:lang w:eastAsia="zh-CN"/>
        </w:rPr>
      </w:pPr>
      <w:proofErr w:type="spellStart"/>
      <w:ins w:id="36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7" w:author="Author"/>
          <w:lang w:eastAsia="zh-CN"/>
        </w:rPr>
      </w:pPr>
      <w:ins w:id="38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06B5740C" w:rsidR="000E5D63" w:rsidRDefault="000E5D63" w:rsidP="000E5D63">
      <w:pPr>
        <w:pStyle w:val="B1"/>
        <w:rPr>
          <w:ins w:id="39" w:author="Author"/>
        </w:rPr>
      </w:pPr>
      <w:ins w:id="40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E920CF6" w14:textId="77777777" w:rsidR="00C04755" w:rsidRDefault="00C04755" w:rsidP="00C04755">
      <w:pPr>
        <w:pStyle w:val="B1"/>
        <w:rPr>
          <w:ins w:id="41" w:author="Author"/>
          <w:lang w:eastAsia="zh-CN"/>
        </w:rPr>
      </w:pPr>
      <w:ins w:id="42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7A31ABA0" w14:textId="698CF39B" w:rsidR="00C04755" w:rsidRPr="0088204A" w:rsidRDefault="00C04755" w:rsidP="000E5D63">
      <w:pPr>
        <w:pStyle w:val="B1"/>
        <w:rPr>
          <w:ins w:id="43" w:author="Author"/>
        </w:rPr>
      </w:pPr>
      <w:ins w:id="44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proofErr w:type="gramStart"/>
        <w:r>
          <w:rPr>
            <w:lang w:eastAsia="zh-CN"/>
          </w:rPr>
          <w:t>takes into account</w:t>
        </w:r>
        <w:proofErr w:type="gramEnd"/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074A4E89" w14:textId="133998CD" w:rsidR="000E5D63" w:rsidRDefault="000E5D63" w:rsidP="000E5D63">
      <w:pPr>
        <w:pStyle w:val="EditorsNote"/>
        <w:rPr>
          <w:ins w:id="45" w:author="Author"/>
          <w:lang w:eastAsia="zh-CN"/>
        </w:rPr>
      </w:pPr>
      <w:ins w:id="46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23A7A6F3" w14:textId="64CC394B" w:rsidR="00C04755" w:rsidRPr="0088204A" w:rsidRDefault="00C04755" w:rsidP="000E5D63">
      <w:pPr>
        <w:pStyle w:val="EditorsNote"/>
        <w:rPr>
          <w:ins w:id="47" w:author="Author"/>
          <w:lang w:eastAsia="zh-CN"/>
        </w:rPr>
      </w:pPr>
      <w:ins w:id="48" w:author="Author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4DCC0DA2" w14:textId="7EF277A0" w:rsidR="00B3691E" w:rsidRDefault="00B3691E" w:rsidP="00B3691E">
      <w:pPr>
        <w:pStyle w:val="Heading3"/>
        <w:rPr>
          <w:ins w:id="49" w:author="Author"/>
        </w:rPr>
      </w:pPr>
      <w:ins w:id="50" w:author="Author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2833DEB6" w14:textId="77777777" w:rsidR="00B3691E" w:rsidRDefault="00B3691E" w:rsidP="00B3691E">
      <w:pPr>
        <w:rPr>
          <w:ins w:id="51" w:author="Author"/>
          <w:lang w:eastAsia="zh-CN"/>
        </w:rPr>
      </w:pPr>
      <w:ins w:id="52" w:author="Author">
        <w:r>
          <w:rPr>
            <w:lang w:eastAsia="zh-CN"/>
          </w:rPr>
          <w:t>F1AP supports enabling of multicast reception for UEs in RRC_INACTIVE.</w:t>
        </w:r>
      </w:ins>
    </w:p>
    <w:p w14:paraId="68F3C44E" w14:textId="77777777" w:rsidR="00B3691E" w:rsidRDefault="00B3691E" w:rsidP="00B3691E">
      <w:pPr>
        <w:rPr>
          <w:ins w:id="53" w:author="Author"/>
          <w:lang w:eastAsia="zh-CN"/>
        </w:rPr>
      </w:pPr>
      <w:ins w:id="54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</w:p>
    <w:p w14:paraId="6ABEDC85" w14:textId="77777777" w:rsidR="00B3691E" w:rsidRPr="00B714F3" w:rsidRDefault="00B3691E" w:rsidP="00B714F3">
      <w:pPr>
        <w:pStyle w:val="EditorsNote"/>
        <w:rPr>
          <w:ins w:id="55" w:author="Author"/>
        </w:rPr>
      </w:pPr>
      <w:ins w:id="56" w:author="Author">
        <w:r w:rsidRPr="00B714F3">
          <w:t>Editor’s Note:</w:t>
        </w:r>
        <w:r w:rsidRPr="00B714F3">
          <w:tab/>
          <w:t xml:space="preserve">FFS whether additional assistance information is sent by </w:t>
        </w:r>
        <w:proofErr w:type="spellStart"/>
        <w:r w:rsidRPr="00B714F3">
          <w:t>gNB</w:t>
        </w:r>
        <w:proofErr w:type="spellEnd"/>
        <w:r w:rsidRPr="00B714F3">
          <w:t xml:space="preserve">-DU to </w:t>
        </w:r>
        <w:proofErr w:type="spellStart"/>
        <w:r w:rsidRPr="00B714F3">
          <w:t>gNB</w:t>
        </w:r>
        <w:proofErr w:type="spellEnd"/>
        <w:r w:rsidRPr="00B714F3">
          <w:t xml:space="preserve">-CU to help </w:t>
        </w:r>
        <w:proofErr w:type="spellStart"/>
        <w:r w:rsidRPr="00B714F3">
          <w:t>gNB</w:t>
        </w:r>
        <w:proofErr w:type="spellEnd"/>
        <w:r w:rsidRPr="00B714F3">
          <w:t>-CU's decision making.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C68FE" w14:textId="77777777" w:rsidR="006F0EDC" w:rsidRDefault="006F0EDC">
      <w:r>
        <w:separator/>
      </w:r>
    </w:p>
  </w:endnote>
  <w:endnote w:type="continuationSeparator" w:id="0">
    <w:p w14:paraId="1453C179" w14:textId="77777777" w:rsidR="006F0EDC" w:rsidRDefault="006F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D8F26" w14:textId="77777777" w:rsidR="006F0EDC" w:rsidRDefault="006F0EDC">
      <w:r>
        <w:separator/>
      </w:r>
    </w:p>
  </w:footnote>
  <w:footnote w:type="continuationSeparator" w:id="0">
    <w:p w14:paraId="786C72B8" w14:textId="77777777" w:rsidR="006F0EDC" w:rsidRDefault="006F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6F0EDC"/>
    <w:rsid w:val="00707ACF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50569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714F3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377BF-8AAF-4437-ADF5-88B7C1DA4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Author</cp:lastModifiedBy>
  <cp:revision>4</cp:revision>
  <dcterms:created xsi:type="dcterms:W3CDTF">2023-09-18T00:58:00Z</dcterms:created>
  <dcterms:modified xsi:type="dcterms:W3CDTF">2023-09-26T03:20:00Z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(3)bTxJlBxK70tm7H5/VeuzqP+djYfa14dhF/KKtZdZbrnjFpiBwO7nZ8yKnSdFCBftTM64ljas
FeCcar4sVI+tM2NWLGTMrl694LwCRwGCnC/5dMY4uS4hwGQT/rjM5WDEM12UYu+GpS7zW9DF
VLkLK/vqyv+JJETAohBGfhJJ1uabLSRq2WyxiidJ/cFleD0rEJMhy+1FQ9F1OuciTukoMiTS
80521dmfKgihysrCG4</vt:lpwstr>
  </property>
  <property fmtid="{D5CDD505-2E9C-101B-9397-08002B2CF9AE}" pid="3" name="_2015_ms_pID_7253431">
    <vt:lpwstr>p/pqVJy+ubiCuaQCG6VCJECagzuCvY8ZB36EWM7pDb4hFFwFm4NQ2w
Wt5uPhmgo8lEL8JnbLvjOppp5nUP2zu/ivgi3vm2J975SsQ7RyBkyL/TdTM1LeiiaFeJM+0x
4EQj9GhttJlsKtBBRGodYPeQ1lRYJF94V574ElpHx/Wo10EXv/G784F6JyNG9OO9zUihIEBN
QQmoSD3+9+19oB6YglyBWoxT++YL+kmZ3gq6</vt:lpwstr>
  </property>
  <property fmtid="{D5CDD505-2E9C-101B-9397-08002B2CF9AE}" pid="4" name="_2015_ms_pID_7253432">
    <vt:lpwstr>5Q==</vt:lpwstr>
  </property>
</Properties>
</file>